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D9B" w:rsidRDefault="00822D9B" w:rsidP="007D0E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Pr="0089574B">
        <w:rPr>
          <w:b/>
          <w:noProof/>
          <w:sz w:val="24"/>
        </w:rPr>
        <w:t>9</w:t>
      </w:r>
      <w:r>
        <w:rPr>
          <w:b/>
          <w:noProof/>
          <w:sz w:val="24"/>
        </w:rPr>
        <w:t>9</w:t>
      </w:r>
      <w:bookmarkStart w:id="0" w:name="_GoBack"/>
      <w:r>
        <w:rPr>
          <w:b/>
          <w:i/>
          <w:noProof/>
          <w:sz w:val="28"/>
        </w:rPr>
        <w:tab/>
      </w:r>
      <w:r w:rsidR="00F53B79" w:rsidRPr="00F53B79">
        <w:rPr>
          <w:b/>
          <w:i/>
          <w:noProof/>
          <w:sz w:val="28"/>
        </w:rPr>
        <w:t>R1-1913195</w:t>
      </w:r>
    </w:p>
    <w:p w:rsidR="00822D9B" w:rsidRDefault="00822D9B" w:rsidP="00822D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NV, USA, November 18 – 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A7D85">
            <w:pPr>
              <w:pStyle w:val="CRCoverPage"/>
              <w:spacing w:after="0"/>
              <w:jc w:val="center"/>
              <w:rPr>
                <w:noProof/>
              </w:rPr>
            </w:pPr>
            <w:r w:rsidRPr="00E03BE9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D85" w:rsidTr="00547111">
        <w:tc>
          <w:tcPr>
            <w:tcW w:w="142" w:type="dxa"/>
            <w:tcBorders>
              <w:left w:val="single" w:sz="4" w:space="0" w:color="auto"/>
            </w:tcBorders>
          </w:tcPr>
          <w:p w:rsidR="000A7D85" w:rsidRDefault="000A7D85" w:rsidP="000A7D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A7D85" w:rsidRPr="00410371" w:rsidRDefault="000A7D85" w:rsidP="000A7D8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:rsidR="000A7D85" w:rsidRDefault="000A7D85" w:rsidP="000A7D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A7D85" w:rsidRPr="00410371" w:rsidRDefault="000A7D85" w:rsidP="000A7D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x</w:t>
            </w:r>
            <w:r w:rsidRPr="001F1F64"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:rsidR="000A7D85" w:rsidRDefault="000A7D85" w:rsidP="000A7D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A7D85" w:rsidRPr="00410371" w:rsidRDefault="000A7D85" w:rsidP="000A7D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1F6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A7D85" w:rsidRDefault="000A7D85" w:rsidP="000A7D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A7D85" w:rsidRPr="00410371" w:rsidRDefault="000A7D85" w:rsidP="000A7D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A7D85" w:rsidRDefault="000A7D85" w:rsidP="000A7D8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7D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</w:t>
            </w:r>
            <w:r w:rsidR="009A17B5">
              <w:t xml:space="preserve">of </w:t>
            </w:r>
            <w:proofErr w:type="spellStart"/>
            <w:r w:rsidR="009A17B5">
              <w:t>eURLLC</w:t>
            </w:r>
            <w:proofErr w:type="spellEnd"/>
            <w:r w:rsidR="009A17B5">
              <w:t xml:space="preserve"> support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A17B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A7D85">
            <w:pPr>
              <w:pStyle w:val="CRCoverPage"/>
              <w:spacing w:after="0"/>
              <w:ind w:left="100"/>
              <w:rPr>
                <w:noProof/>
              </w:rPr>
            </w:pPr>
            <w:r w:rsidRPr="000A7D85">
              <w:t>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17B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2019-11-0</w:t>
            </w:r>
            <w:r w:rsidR="00F53B79"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17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17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bookmarkEnd w:id="0"/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7D85" w:rsidRDefault="000A7D85" w:rsidP="000A7D85">
      <w:pPr>
        <w:pStyle w:val="Heading5"/>
      </w:pPr>
      <w:bookmarkStart w:id="3" w:name="_Toc19796451"/>
      <w:r>
        <w:lastRenderedPageBreak/>
        <w:t>6.4.1.1.1</w:t>
      </w:r>
      <w:r>
        <w:tab/>
        <w:t>Sequence generation</w:t>
      </w:r>
      <w:bookmarkEnd w:id="3"/>
    </w:p>
    <w:p w:rsidR="000A7D85" w:rsidRDefault="000A7D85" w:rsidP="000A7D85">
      <w:pPr>
        <w:pStyle w:val="H6"/>
      </w:pPr>
      <w:r>
        <w:t>6.4.1.1.1.1</w:t>
      </w:r>
      <w:r>
        <w:tab/>
        <w:t>Sequence generation when transform precoding is disabled</w:t>
      </w:r>
    </w:p>
    <w:p w:rsidR="000A7D85" w:rsidRDefault="000A7D85" w:rsidP="000A7D85">
      <w:r>
        <w:t xml:space="preserve">If transform precoding for PUSCH is not enabled, the sequence </w:t>
      </w:r>
      <w:r w:rsidRPr="00C83905">
        <w:rPr>
          <w:position w:val="-10"/>
        </w:rPr>
        <w:object w:dxaOrig="4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05pt;height:14.5pt" o:ole="">
            <v:imagedata r:id="rId12" o:title=""/>
          </v:shape>
          <o:OLEObject Type="Embed" ProgID="Equation.DSMT4" ShapeID="_x0000_i1025" DrawAspect="Content" ObjectID="_1634797374" r:id="rId13"/>
        </w:object>
      </w:r>
      <w:r>
        <w:t xml:space="preserve"> shall be generated according to</w:t>
      </w:r>
    </w:p>
    <w:p w:rsidR="000A7D85" w:rsidRDefault="000A7D85" w:rsidP="000A7D85">
      <w:pPr>
        <w:pStyle w:val="EQ"/>
        <w:jc w:val="center"/>
      </w:pPr>
      <w:r w:rsidRPr="009669F9">
        <w:rPr>
          <w:position w:val="-24"/>
        </w:rPr>
        <w:object w:dxaOrig="3840" w:dyaOrig="580">
          <v:shape id="_x0000_i1026" type="#_x0000_t75" style="width:194.5pt;height:28.5pt" o:ole="">
            <v:imagedata r:id="rId14" o:title=""/>
          </v:shape>
          <o:OLEObject Type="Embed" ProgID="Equation.DSMT4" ShapeID="_x0000_i1026" DrawAspect="Content" ObjectID="_1634797375" r:id="rId15"/>
        </w:object>
      </w:r>
      <w:r>
        <w:t>.</w:t>
      </w:r>
    </w:p>
    <w:p w:rsidR="000A7D85" w:rsidRDefault="000A7D85" w:rsidP="000A7D85">
      <w:r>
        <w:t xml:space="preserve">where the pseudo-random sequence </w:t>
      </w:r>
      <w:r w:rsidRPr="00516521">
        <w:rPr>
          <w:position w:val="-10"/>
        </w:rPr>
        <w:object w:dxaOrig="360" w:dyaOrig="300">
          <v:shape id="_x0000_i1027" type="#_x0000_t75" style="width:21.5pt;height:14.5pt" o:ole="">
            <v:imagedata r:id="rId16" o:title=""/>
          </v:shape>
          <o:OLEObject Type="Embed" ProgID="Equation.3" ShapeID="_x0000_i1027" DrawAspect="Content" ObjectID="_1634797376" r:id="rId17"/>
        </w:object>
      </w:r>
      <w:r>
        <w:t xml:space="preserve"> is defined in clause 5.2.1. The pseudo-random sequence generator shall be initialized with</w:t>
      </w:r>
    </w:p>
    <w:p w:rsidR="000A7D85" w:rsidRDefault="000A7D85" w:rsidP="000A7D85">
      <w:pPr>
        <w:pStyle w:val="EQ"/>
        <w:jc w:val="center"/>
      </w:pPr>
      <w:r w:rsidRPr="00243955">
        <w:rPr>
          <w:position w:val="-16"/>
        </w:rPr>
        <w:object w:dxaOrig="5160" w:dyaOrig="420">
          <v:shape id="_x0000_i1028" type="#_x0000_t75" style="width:259.5pt;height:22.05pt" o:ole="">
            <v:imagedata r:id="rId18" o:title=""/>
          </v:shape>
          <o:OLEObject Type="Embed" ProgID="Equation.DSMT4" ShapeID="_x0000_i1028" DrawAspect="Content" ObjectID="_1634797377" r:id="rId19"/>
        </w:object>
      </w:r>
    </w:p>
    <w:p w:rsidR="000A7D85" w:rsidRDefault="000A7D85" w:rsidP="000A7D85">
      <w:r>
        <w:t xml:space="preserve">where </w:t>
      </w:r>
      <w:r w:rsidRPr="000C3814">
        <w:rPr>
          <w:position w:val="-6"/>
        </w:rPr>
        <w:object w:dxaOrig="139" w:dyaOrig="260">
          <v:shape id="_x0000_i1029" type="#_x0000_t75" style="width:7.5pt;height:13.95pt" o:ole="">
            <v:imagedata r:id="rId20" o:title=""/>
          </v:shape>
          <o:OLEObject Type="Embed" ProgID="Equation.3" ShapeID="_x0000_i1029" DrawAspect="Content" ObjectID="_1634797378" r:id="rId21"/>
        </w:object>
      </w:r>
      <w:r>
        <w:t xml:space="preserve"> is the OFDM symbol number within the slot,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</w:rPr>
              <m:t>s,f</m:t>
            </m:r>
            <w:proofErr w:type="gramEnd"/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is the slot number within a frame, and</w:t>
      </w:r>
    </w:p>
    <w:p w:rsidR="000A7D85" w:rsidRPr="00E71D42" w:rsidRDefault="000A7D85" w:rsidP="000A7D85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>
        <w:t xml:space="preserve"> are given by the higher-layer parameters </w:t>
      </w:r>
      <w:r w:rsidRPr="00085599">
        <w:rPr>
          <w:i/>
        </w:rPr>
        <w:t>scramblingID0</w:t>
      </w:r>
      <w:r>
        <w:t xml:space="preserve"> and </w:t>
      </w:r>
      <w:r w:rsidRPr="00085599">
        <w:rPr>
          <w:i/>
        </w:rPr>
        <w:t>scramblingID1</w:t>
      </w:r>
      <w:r>
        <w:t xml:space="preserve">, respectively, in the </w:t>
      </w:r>
      <w:r w:rsidRPr="00085599">
        <w:rPr>
          <w:i/>
        </w:rPr>
        <w:t>DMRS-</w:t>
      </w:r>
      <w:proofErr w:type="spellStart"/>
      <w:r w:rsidRPr="00085599">
        <w:rPr>
          <w:i/>
        </w:rPr>
        <w:t>UplinkConfig</w:t>
      </w:r>
      <w:proofErr w:type="spellEnd"/>
      <w:r w:rsidRPr="00085599">
        <w:rPr>
          <w:i/>
        </w:rPr>
        <w:t xml:space="preserve"> </w:t>
      </w:r>
      <w:r w:rsidRPr="00812372">
        <w:t>IE</w:t>
      </w:r>
      <w:r>
        <w:t xml:space="preserve"> if provided </w:t>
      </w:r>
      <w:r w:rsidRPr="00C43569">
        <w:t xml:space="preserve">and the PUSCH is </w:t>
      </w:r>
      <w:r>
        <w:t xml:space="preserve">scheduled by DCI format 0_1 or by a </w:t>
      </w:r>
      <w:r w:rsidRPr="00691218">
        <w:t>PUSCH transmission with a configured grant</w:t>
      </w:r>
      <w:r>
        <w:t>;</w:t>
      </w:r>
      <w:r w:rsidRPr="00E71D42">
        <w:rPr>
          <w:b/>
          <w:bCs/>
        </w:rPr>
        <w:t xml:space="preserve"> </w:t>
      </w:r>
    </w:p>
    <w:p w:rsidR="000A7D85" w:rsidRDefault="000A7D85" w:rsidP="000A7D85">
      <w:pPr>
        <w:pStyle w:val="B1"/>
      </w:pPr>
      <w:r w:rsidRPr="00E71D42">
        <w:t>-</w:t>
      </w:r>
      <w:r w:rsidRPr="00E71D42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 w:rsidRPr="00E71D42">
        <w:t xml:space="preserve"> is given by the higher-layer parameter </w:t>
      </w:r>
      <w:r w:rsidRPr="00E71D42">
        <w:rPr>
          <w:i/>
        </w:rPr>
        <w:t>scramblingID0</w:t>
      </w:r>
      <w:r w:rsidRPr="00E71D42">
        <w:t xml:space="preserve"> in the </w:t>
      </w:r>
      <w:r w:rsidRPr="00E71D42">
        <w:rPr>
          <w:i/>
        </w:rPr>
        <w:t>DMRS-</w:t>
      </w:r>
      <w:proofErr w:type="spellStart"/>
      <w:r w:rsidRPr="00E71D42">
        <w:rPr>
          <w:i/>
        </w:rPr>
        <w:t>UplinkConfig</w:t>
      </w:r>
      <w:proofErr w:type="spellEnd"/>
      <w:r w:rsidRPr="00E71D42">
        <w:rPr>
          <w:i/>
        </w:rPr>
        <w:t xml:space="preserve"> </w:t>
      </w:r>
      <w:r w:rsidRPr="00E71D42">
        <w:t>IE if provided and the PUSCH is scheduled by DCI format 0_0 with the CRC scrambled by C-RNTI</w:t>
      </w:r>
      <w:r>
        <w:t>, MCS-C-RNTI, or CS-RNTI</w:t>
      </w:r>
      <w:r w:rsidRPr="00E71D42">
        <w:t>;</w:t>
      </w:r>
    </w:p>
    <w:p w:rsidR="000A7D85" w:rsidRPr="00E71D42" w:rsidRDefault="000A7D85" w:rsidP="000A7D85">
      <w:pPr>
        <w:pStyle w:val="B1"/>
      </w:pPr>
      <w:r>
        <w:t>-</w:t>
      </w:r>
      <w:r>
        <w:tab/>
      </w:r>
      <w:r w:rsidRPr="004D4A72">
        <w:rPr>
          <w:position w:val="-10"/>
        </w:rPr>
        <w:object w:dxaOrig="1180" w:dyaOrig="360">
          <v:shape id="_x0000_i1030" type="#_x0000_t75" style="width:58.05pt;height:21.5pt" o:ole="">
            <v:imagedata r:id="rId22" o:title=""/>
          </v:shape>
          <o:OLEObject Type="Embed" ProgID="Equation.3" ShapeID="_x0000_i1030" DrawAspect="Content" ObjectID="_1634797379" r:id="rId23"/>
        </w:object>
      </w:r>
      <w:r>
        <w:t xml:space="preserve"> otherwise. </w:t>
      </w:r>
    </w:p>
    <w:p w:rsidR="000A7D85" w:rsidRDefault="000A7D85" w:rsidP="000A7D85">
      <w:r w:rsidRPr="00E71D42">
        <w:t xml:space="preserve">The quantity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</m:t>
            </m:r>
          </m:e>
        </m:d>
      </m:oMath>
      <w:r w:rsidRPr="00E71D42">
        <w:t xml:space="preserve"> is indicated by the DM-RS initialization field, if present, </w:t>
      </w:r>
      <w:r>
        <w:t xml:space="preserve">either </w:t>
      </w:r>
      <w:r w:rsidRPr="00E71D42">
        <w:t>in the DCI associated with the PUSCH transmission if DCI format 0_1</w:t>
      </w:r>
      <w:ins w:id="4" w:author="Stefan Parkvall" w:date="2019-11-04T10:15:00Z">
        <w:r w:rsidR="003031DA">
          <w:t xml:space="preserve"> or 0_</w:t>
        </w:r>
      </w:ins>
      <w:ins w:id="5" w:author="Stefan Parkvall" w:date="2019-11-04T10:16:00Z">
        <w:r w:rsidR="003031DA">
          <w:t>2</w:t>
        </w:r>
      </w:ins>
      <w:r w:rsidRPr="00E71D42">
        <w:t xml:space="preserve"> in [4, TS 38.212] is used</w:t>
      </w:r>
      <w:r w:rsidRPr="00D849E3">
        <w:t xml:space="preserve"> or by the higher layer parameter </w:t>
      </w:r>
      <w:proofErr w:type="spellStart"/>
      <w:r w:rsidRPr="00CB3E03">
        <w:rPr>
          <w:i/>
        </w:rPr>
        <w:t>dmrs-SeqInitialization</w:t>
      </w:r>
      <w:proofErr w:type="spellEnd"/>
      <w:r w:rsidRPr="00D849E3">
        <w:t>, if present, for a Type 1 PUSCH transmission with a configured grant</w:t>
      </w:r>
      <w:r w:rsidRPr="00E71D42">
        <w:t xml:space="preserve">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  <w:r w:rsidRPr="00E71D42">
        <w:t>.</w:t>
      </w:r>
    </w:p>
    <w:p w:rsidR="000A7D85" w:rsidRDefault="000A7D85" w:rsidP="000A7D85">
      <w:pPr>
        <w:pStyle w:val="H6"/>
      </w:pPr>
      <w:r>
        <w:t>6.4.1.1.1.2</w:t>
      </w:r>
      <w:r>
        <w:tab/>
        <w:t>Sequence generation when transform precoding is enabled</w:t>
      </w:r>
    </w:p>
    <w:p w:rsidR="000A7D85" w:rsidRDefault="000A7D85" w:rsidP="000A7D85">
      <w:r>
        <w:t xml:space="preserve">If transform precoding for PUSCH is enabled, the reference-signal sequence </w:t>
      </w:r>
      <w:r w:rsidRPr="00C83905">
        <w:rPr>
          <w:position w:val="-10"/>
        </w:rPr>
        <w:object w:dxaOrig="420" w:dyaOrig="300">
          <v:shape id="_x0000_i1031" type="#_x0000_t75" style="width:22.05pt;height:14.5pt" o:ole="">
            <v:imagedata r:id="rId12" o:title=""/>
          </v:shape>
          <o:OLEObject Type="Embed" ProgID="Equation.DSMT4" ShapeID="_x0000_i1031" DrawAspect="Content" ObjectID="_1634797380" r:id="rId24"/>
        </w:object>
      </w:r>
      <w:r>
        <w:t xml:space="preserve"> shall be generated according to</w:t>
      </w:r>
    </w:p>
    <w:p w:rsidR="000A7D85" w:rsidRDefault="000A7D85" w:rsidP="000A7D85">
      <w:pPr>
        <w:pStyle w:val="EQ"/>
        <w:jc w:val="center"/>
      </w:pPr>
      <w:r w:rsidRPr="00BA3E8A">
        <w:rPr>
          <w:position w:val="-30"/>
        </w:rPr>
        <w:object w:dxaOrig="2320" w:dyaOrig="680">
          <v:shape id="_x0000_i1032" type="#_x0000_t75" style="width:115.5pt;height:36pt" o:ole="">
            <v:imagedata r:id="rId25" o:title=""/>
          </v:shape>
          <o:OLEObject Type="Embed" ProgID="Equation.DSMT4" ShapeID="_x0000_i1032" DrawAspect="Content" ObjectID="_1634797381" r:id="rId26"/>
        </w:object>
      </w:r>
    </w:p>
    <w:p w:rsidR="000A7D85" w:rsidRDefault="000A7D85" w:rsidP="000A7D85">
      <w: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α,δ</m:t>
                </m:r>
              </m:e>
            </m:d>
          </m:sup>
        </m:sSubSup>
        <m:r>
          <w:rPr>
            <w:rFonts w:ascii="Cambria Math" w:hAnsi="Cambria Math"/>
          </w:rPr>
          <m:t>(m)</m:t>
        </m:r>
      </m:oMath>
      <w:r>
        <w:t xml:space="preserve"> is given by clause 5.2.2 with </w:t>
      </w:r>
      <w:r w:rsidRPr="003901DF">
        <w:rPr>
          <w:position w:val="-6"/>
        </w:rPr>
        <w:object w:dxaOrig="460" w:dyaOrig="240">
          <v:shape id="_x0000_i1033" type="#_x0000_t75" style="width:22.05pt;height:14.5pt" o:ole="">
            <v:imagedata r:id="rId27" o:title=""/>
          </v:shape>
          <o:OLEObject Type="Embed" ProgID="Equation.3" ShapeID="_x0000_i1033" DrawAspect="Content" ObjectID="_1634797382" r:id="rId28"/>
        </w:object>
      </w:r>
      <w:r>
        <w:t xml:space="preserve"> and </w:t>
      </w:r>
      <w:r w:rsidRPr="003901DF">
        <w:rPr>
          <w:position w:val="-6"/>
        </w:rPr>
        <w:object w:dxaOrig="520" w:dyaOrig="240">
          <v:shape id="_x0000_i1034" type="#_x0000_t75" style="width:28.5pt;height:14.5pt" o:ole="">
            <v:imagedata r:id="rId29" o:title=""/>
          </v:shape>
          <o:OLEObject Type="Embed" ProgID="Equation.3" ShapeID="_x0000_i1034" DrawAspect="Content" ObjectID="_1634797383" r:id="rId30"/>
        </w:object>
      </w:r>
      <w:r>
        <w:t xml:space="preserve"> </w:t>
      </w:r>
      <w:r w:rsidRPr="00006896">
        <w:t xml:space="preserve">for </w:t>
      </w:r>
      <w:r>
        <w:t xml:space="preserve">a </w:t>
      </w:r>
      <w:r w:rsidRPr="00006896">
        <w:t>PUSCH transmission</w:t>
      </w:r>
      <w:r>
        <w:t>.</w:t>
      </w:r>
    </w:p>
    <w:p w:rsidR="000A7D85" w:rsidRPr="00950CC7" w:rsidRDefault="000A7D85" w:rsidP="000A7D85">
      <w:pPr>
        <w:rPr>
          <w:rFonts w:eastAsia="Malgun Gothic"/>
        </w:rPr>
      </w:pPr>
      <w:r w:rsidRPr="00950CC7">
        <w:t>T</w:t>
      </w:r>
      <w:r w:rsidRPr="00950CC7">
        <w:rPr>
          <w:rFonts w:eastAsia="Malgun Gothic"/>
        </w:rPr>
        <w:t xml:space="preserve">he sequence group </w:t>
      </w:r>
      <w:r>
        <w:rPr>
          <w:noProof/>
          <w:position w:val="-14"/>
        </w:rPr>
        <w:drawing>
          <wp:inline distT="0" distB="0" distL="0" distR="0">
            <wp:extent cx="1190625" cy="276225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CC7">
        <w:t xml:space="preserve">, where </w:t>
      </w:r>
      <w:r>
        <w:rPr>
          <w:noProof/>
          <w:position w:val="-10"/>
        </w:rPr>
        <w:drawing>
          <wp:inline distT="0" distB="0" distL="0" distR="0">
            <wp:extent cx="276225" cy="1809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CC7">
        <w:rPr>
          <w:rFonts w:eastAsia="Malgun Gothic"/>
        </w:rPr>
        <w:t xml:space="preserve"> is given by</w:t>
      </w:r>
    </w:p>
    <w:p w:rsidR="000A7D85" w:rsidRPr="00950CC7" w:rsidRDefault="000A7D85" w:rsidP="000A7D85">
      <w:pPr>
        <w:pStyle w:val="B1"/>
      </w:pPr>
      <w:r w:rsidRPr="00950CC7">
        <w:rPr>
          <w:rFonts w:eastAsia="Malgun Gothic"/>
        </w:rPr>
        <w:t>-</w:t>
      </w:r>
      <w:r w:rsidRPr="00950CC7">
        <w:rPr>
          <w:rFonts w:eastAsia="Malgun Gothic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 w:rsidRPr="00950CC7">
        <w:t xml:space="preserve"> 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 w:rsidRPr="00950CC7">
        <w:t xml:space="preserve"> is configured by the higher-layer parameter </w:t>
      </w:r>
      <w:proofErr w:type="spellStart"/>
      <w:r w:rsidRPr="00812372">
        <w:rPr>
          <w:i/>
        </w:rPr>
        <w:t>nPUSCH</w:t>
      </w:r>
      <w:proofErr w:type="spellEnd"/>
      <w:r w:rsidRPr="00812372">
        <w:rPr>
          <w:i/>
        </w:rPr>
        <w:t>-Identity</w:t>
      </w:r>
      <w:r>
        <w:rPr>
          <w:i/>
        </w:rPr>
        <w:t xml:space="preserve"> </w:t>
      </w:r>
      <w:r>
        <w:t xml:space="preserve">in the </w:t>
      </w:r>
      <w:r w:rsidRPr="0098091F">
        <w:rPr>
          <w:i/>
        </w:rPr>
        <w:t>DMRS-</w:t>
      </w:r>
      <w:proofErr w:type="spellStart"/>
      <w:r w:rsidRPr="0098091F">
        <w:rPr>
          <w:i/>
        </w:rPr>
        <w:t>UplinkConfig</w:t>
      </w:r>
      <w:proofErr w:type="spellEnd"/>
      <w:r w:rsidRPr="0098091F">
        <w:rPr>
          <w:i/>
        </w:rPr>
        <w:t xml:space="preserve"> </w:t>
      </w:r>
      <w:r w:rsidRPr="00812372">
        <w:t>IE</w:t>
      </w:r>
      <w:r w:rsidRPr="00950CC7">
        <w:t xml:space="preserve"> and the PUSCH is </w:t>
      </w:r>
      <w:r>
        <w:t>neither scheduled by RAR UL grant nor scheduled by DCI format 0_0 with CRC scrambled by TC-RNTI</w:t>
      </w:r>
      <w:r w:rsidRPr="00950CC7">
        <w:t xml:space="preserve"> according to clause 8.3 in [5, TS 38.213].</w:t>
      </w:r>
    </w:p>
    <w:p w:rsidR="000A7D85" w:rsidRPr="00950CC7" w:rsidRDefault="000A7D85" w:rsidP="000A7D85">
      <w:pPr>
        <w:pStyle w:val="B1"/>
        <w:rPr>
          <w:rFonts w:eastAsia="Malgun Gothic"/>
        </w:rPr>
      </w:pPr>
      <w:r w:rsidRPr="00950CC7">
        <w:t>-</w:t>
      </w:r>
      <w:r w:rsidRPr="00950CC7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 w:rsidRPr="00950CC7">
        <w:t xml:space="preserve"> otherwise</w:t>
      </w:r>
    </w:p>
    <w:p w:rsidR="000A7D85" w:rsidRPr="00950CC7" w:rsidRDefault="000A7D85" w:rsidP="000A7D85">
      <w:pPr>
        <w:rPr>
          <w:rFonts w:eastAsia="Malgun Gothic"/>
        </w:rPr>
      </w:pPr>
      <w:r w:rsidRPr="00950CC7">
        <w:rPr>
          <w:rFonts w:eastAsia="Malgun Gothic"/>
        </w:rPr>
        <w:t xml:space="preserve">where </w:t>
      </w:r>
      <w:r>
        <w:rPr>
          <w:noProof/>
          <w:position w:val="-14"/>
        </w:rPr>
        <w:drawing>
          <wp:inline distT="0" distB="0" distL="0" distR="0">
            <wp:extent cx="180975" cy="1809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CC7">
        <w:t xml:space="preserve"> </w:t>
      </w:r>
      <w:r w:rsidRPr="00950CC7">
        <w:rPr>
          <w:rFonts w:eastAsia="Malgun Gothic"/>
        </w:rPr>
        <w:t xml:space="preserve">and the sequence number </w:t>
      </w:r>
      <m:oMath>
        <m:r>
          <w:rPr>
            <w:rFonts w:ascii="Cambria Math" w:hAnsi="Cambria Math"/>
          </w:rPr>
          <m:t>v</m:t>
        </m:r>
      </m:oMath>
      <w:r w:rsidRPr="00950CC7">
        <w:rPr>
          <w:rFonts w:eastAsia="Malgun Gothic"/>
        </w:rPr>
        <w:t xml:space="preserve"> are given by:</w:t>
      </w:r>
    </w:p>
    <w:p w:rsidR="000A7D85" w:rsidRPr="00950CC7" w:rsidRDefault="000A7D85" w:rsidP="000A7D85">
      <w:pPr>
        <w:pStyle w:val="B1"/>
        <w:rPr>
          <w:rFonts w:eastAsia="Malgun Gothic"/>
        </w:rPr>
      </w:pPr>
      <w:r w:rsidRPr="00950CC7">
        <w:rPr>
          <w:rFonts w:eastAsia="Malgun Gothic"/>
        </w:rPr>
        <w:t>-</w:t>
      </w:r>
      <w:r w:rsidRPr="00950CC7">
        <w:rPr>
          <w:rFonts w:eastAsia="Malgun Gothic"/>
        </w:rPr>
        <w:tab/>
        <w:t xml:space="preserve">if neither group, nor sequence hopping </w:t>
      </w:r>
      <w:r>
        <w:rPr>
          <w:rFonts w:eastAsia="Malgun Gothic"/>
        </w:rPr>
        <w:t>is enabled</w:t>
      </w:r>
    </w:p>
    <w:p w:rsidR="000A7D85" w:rsidRPr="00950CC7" w:rsidRDefault="000A7D85" w:rsidP="000A7D85">
      <w:pPr>
        <w:pStyle w:val="EQ"/>
      </w:pPr>
      <w:r>
        <w:tab/>
      </w:r>
      <w:r>
        <w:rPr>
          <w:position w:val="-24"/>
        </w:rPr>
        <w:drawing>
          <wp:inline distT="0" distB="0" distL="0" distR="0">
            <wp:extent cx="457200" cy="3619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D85" w:rsidRPr="00950CC7" w:rsidRDefault="000A7D85" w:rsidP="000A7D85">
      <w:pPr>
        <w:pStyle w:val="B1"/>
        <w:rPr>
          <w:rFonts w:eastAsia="Malgun Gothic"/>
        </w:rPr>
      </w:pPr>
      <w:r w:rsidRPr="00950CC7">
        <w:rPr>
          <w:rFonts w:eastAsia="Malgun Gothic"/>
        </w:rPr>
        <w:t>-</w:t>
      </w:r>
      <w:r w:rsidRPr="00950CC7">
        <w:rPr>
          <w:rFonts w:eastAsia="Malgun Gothic"/>
        </w:rPr>
        <w:tab/>
        <w:t xml:space="preserve">if group hopping </w:t>
      </w:r>
      <w:r>
        <w:rPr>
          <w:rFonts w:eastAsia="Malgun Gothic"/>
        </w:rPr>
        <w:t>is enabled and</w:t>
      </w:r>
      <w:r w:rsidRPr="00950CC7">
        <w:rPr>
          <w:rFonts w:eastAsia="Malgun Gothic"/>
        </w:rPr>
        <w:t xml:space="preserve"> sequence hopping </w:t>
      </w:r>
      <w:r>
        <w:rPr>
          <w:rFonts w:eastAsia="Malgun Gothic"/>
        </w:rPr>
        <w:t>is disabled</w:t>
      </w:r>
      <w:r w:rsidRPr="00950CC7">
        <w:rPr>
          <w:rFonts w:eastAsia="Malgun Gothic"/>
        </w:rPr>
        <w:t xml:space="preserve"> </w:t>
      </w:r>
    </w:p>
    <w:p w:rsidR="000A7D85" w:rsidRPr="00950CC7" w:rsidRDefault="000A7D85" w:rsidP="000A7D85">
      <w:pPr>
        <w:pStyle w:val="EQ"/>
      </w:pPr>
      <w:r>
        <w:tab/>
      </w:r>
      <w:r>
        <w:rPr>
          <w:position w:val="-30"/>
        </w:rPr>
        <w:drawing>
          <wp:inline distT="0" distB="0" distL="0" distR="0">
            <wp:extent cx="2381250" cy="4572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D85" w:rsidRPr="00950CC7" w:rsidRDefault="000A7D85" w:rsidP="000A7D85">
      <w:pPr>
        <w:pStyle w:val="B1"/>
      </w:pPr>
      <w:r w:rsidRPr="00950CC7">
        <w:lastRenderedPageBreak/>
        <w:tab/>
        <w:t xml:space="preserve">where the pseudo-random sequence </w:t>
      </w:r>
      <w:r w:rsidRPr="00950CC7">
        <w:rPr>
          <w:position w:val="-10"/>
        </w:rPr>
        <w:object w:dxaOrig="360" w:dyaOrig="300">
          <v:shape id="_x0000_i1035" type="#_x0000_t75" style="width:21.5pt;height:14.5pt" o:ole="">
            <v:imagedata r:id="rId16" o:title=""/>
          </v:shape>
          <o:OLEObject Type="Embed" ProgID="Equation.3" ShapeID="_x0000_i1035" DrawAspect="Content" ObjectID="_1634797384" r:id="rId36"/>
        </w:object>
      </w:r>
      <w:r w:rsidRPr="00950CC7">
        <w:t xml:space="preserve"> is defined by clause 5.2.1 and shall be initialized with </w:t>
      </w:r>
      <w:r>
        <w:rPr>
          <w:noProof/>
          <w:position w:val="-10"/>
          <w:sz w:val="24"/>
        </w:rPr>
        <w:drawing>
          <wp:inline distT="0" distB="0" distL="0" distR="0">
            <wp:extent cx="819150" cy="1809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CC7">
        <w:t xml:space="preserve"> at the beginning of each radio frame</w:t>
      </w:r>
    </w:p>
    <w:p w:rsidR="000A7D85" w:rsidRPr="00950CC7" w:rsidRDefault="000A7D85" w:rsidP="000A7D85">
      <w:pPr>
        <w:pStyle w:val="B1"/>
        <w:rPr>
          <w:rFonts w:eastAsia="Malgun Gothic"/>
        </w:rPr>
      </w:pPr>
      <w:r w:rsidRPr="00950CC7">
        <w:t>-</w:t>
      </w:r>
      <w:r w:rsidRPr="00950CC7">
        <w:tab/>
      </w:r>
      <w:r w:rsidRPr="00950CC7">
        <w:rPr>
          <w:rFonts w:eastAsia="Malgun Gothic"/>
        </w:rPr>
        <w:t xml:space="preserve">if sequence hopping </w:t>
      </w:r>
      <w:r>
        <w:rPr>
          <w:rFonts w:eastAsia="Malgun Gothic"/>
        </w:rPr>
        <w:t>is enabled and</w:t>
      </w:r>
      <w:r w:rsidRPr="00950CC7">
        <w:rPr>
          <w:rFonts w:eastAsia="Malgun Gothic"/>
        </w:rPr>
        <w:t xml:space="preserve"> group hopping </w:t>
      </w:r>
      <w:r>
        <w:rPr>
          <w:rFonts w:eastAsia="Malgun Gothic"/>
        </w:rPr>
        <w:t>is disabled</w:t>
      </w:r>
    </w:p>
    <w:p w:rsidR="000A7D85" w:rsidRPr="00950CC7" w:rsidRDefault="000A7D85" w:rsidP="000A7D85">
      <w:pPr>
        <w:pStyle w:val="EQ"/>
      </w:pPr>
      <w:r>
        <w:tab/>
      </w:r>
      <w:r>
        <w:rPr>
          <w:position w:val="-48"/>
        </w:rPr>
        <w:drawing>
          <wp:inline distT="0" distB="0" distL="0" distR="0">
            <wp:extent cx="2009775" cy="6381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D85" w:rsidRPr="00E71D42" w:rsidRDefault="000A7D85" w:rsidP="000A7D85">
      <w:pPr>
        <w:pStyle w:val="B1"/>
      </w:pPr>
      <w:r w:rsidRPr="00950CC7">
        <w:tab/>
        <w:t xml:space="preserve">where the pseudo-random sequence </w:t>
      </w:r>
      <w:r w:rsidRPr="00950CC7">
        <w:rPr>
          <w:position w:val="-10"/>
        </w:rPr>
        <w:object w:dxaOrig="360" w:dyaOrig="300">
          <v:shape id="_x0000_i1036" type="#_x0000_t75" style="width:21.5pt;height:14.5pt" o:ole="">
            <v:imagedata r:id="rId16" o:title=""/>
          </v:shape>
          <o:OLEObject Type="Embed" ProgID="Equation.3" ShapeID="_x0000_i1036" DrawAspect="Content" ObjectID="_1634797385" r:id="rId39"/>
        </w:object>
      </w:r>
      <w:r w:rsidRPr="00950CC7">
        <w:t xml:space="preserve"> is defined by clause 5.2.1 and shall be initialized with </w:t>
      </w:r>
      <w:r>
        <w:rPr>
          <w:noProof/>
          <w:position w:val="-10"/>
          <w:sz w:val="24"/>
        </w:rPr>
        <w:drawing>
          <wp:inline distT="0" distB="0" distL="0" distR="0">
            <wp:extent cx="552450" cy="1809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CC7">
        <w:t xml:space="preserve"> at the beginning of each radio frame</w:t>
      </w:r>
      <w:r>
        <w:t>.</w:t>
      </w:r>
      <w:r w:rsidRPr="00E71D42">
        <w:rPr>
          <w:b/>
          <w:bCs/>
        </w:rPr>
        <w:t xml:space="preserve"> </w:t>
      </w:r>
    </w:p>
    <w:p w:rsidR="000A7D85" w:rsidRDefault="000A7D85" w:rsidP="000A7D85">
      <w:r>
        <w:t>The hopping mode is controlled by higher-layer parameters:</w:t>
      </w:r>
    </w:p>
    <w:p w:rsidR="000A7D85" w:rsidRDefault="000A7D85" w:rsidP="000A7D85">
      <w:pPr>
        <w:pStyle w:val="B1"/>
        <w:rPr>
          <w:i/>
        </w:rPr>
      </w:pPr>
      <w:r>
        <w:t>-</w:t>
      </w:r>
      <w:r>
        <w:tab/>
        <w:t xml:space="preserve">for PUSCH transmission scheduled by RAR UL grant or by DCI format 0_0 with CRC scrambled by TC-RNTI, sequence hopping is </w:t>
      </w:r>
      <w:proofErr w:type="gramStart"/>
      <w:r>
        <w:t>disabled</w:t>
      </w:r>
      <w:proofErr w:type="gramEnd"/>
      <w:r>
        <w:t xml:space="preserve"> and group hopping is enabled or disabled by the higher-layer parameter </w:t>
      </w:r>
      <w:proofErr w:type="spellStart"/>
      <w:r w:rsidRPr="00D06C40">
        <w:rPr>
          <w:i/>
        </w:rPr>
        <w:t>groupHoppingEnabledTransformPrecoding</w:t>
      </w:r>
      <w:proofErr w:type="spellEnd"/>
      <w:r>
        <w:rPr>
          <w:i/>
        </w:rPr>
        <w:t>;</w:t>
      </w:r>
    </w:p>
    <w:p w:rsidR="000A7D85" w:rsidRPr="00CA0E4D" w:rsidRDefault="000A7D85" w:rsidP="000A7D85">
      <w:pPr>
        <w:pStyle w:val="B1"/>
      </w:pPr>
      <w:r>
        <w:t>-</w:t>
      </w:r>
      <w:r>
        <w:tab/>
        <w:t xml:space="preserve">for all other transmissions, sequence </w:t>
      </w:r>
      <w:proofErr w:type="gramStart"/>
      <w:r>
        <w:t>hopping</w:t>
      </w:r>
      <w:proofErr w:type="gramEnd"/>
      <w:r>
        <w:t xml:space="preserve"> and group hopping are enabled or disabled by the respective higher-layer parameters </w:t>
      </w:r>
      <w:proofErr w:type="spellStart"/>
      <w:r w:rsidRPr="005B125F">
        <w:rPr>
          <w:i/>
        </w:rPr>
        <w:t>sequenceHopping</w:t>
      </w:r>
      <w:proofErr w:type="spellEnd"/>
      <w:r>
        <w:t xml:space="preserve"> and </w:t>
      </w:r>
      <w:proofErr w:type="spellStart"/>
      <w:r w:rsidRPr="005B125F">
        <w:rPr>
          <w:i/>
        </w:rPr>
        <w:t>sequenceGroupHopping</w:t>
      </w:r>
      <w:proofErr w:type="spellEnd"/>
      <w:r>
        <w:t xml:space="preserve"> if these parameters are provided, otherwise, the same hopping mode as for Msg3 shall be used.</w:t>
      </w:r>
    </w:p>
    <w:p w:rsidR="000A7D85" w:rsidRDefault="000A7D85" w:rsidP="000A7D85">
      <w:r>
        <w:t xml:space="preserve">The </w:t>
      </w:r>
      <w:r w:rsidRPr="00025CAA">
        <w:t xml:space="preserve">UE </w:t>
      </w:r>
      <w:r>
        <w:t>is not expected to handle the case of combined sequence hopping and group hopping.</w:t>
      </w:r>
    </w:p>
    <w:p w:rsidR="000A7D85" w:rsidRDefault="000A7D85" w:rsidP="000A7D85">
      <w:r w:rsidRPr="00E71D42">
        <w:t xml:space="preserve">The quantity </w:t>
      </w:r>
      <m:oMath>
        <m:r>
          <w:rPr>
            <w:rFonts w:ascii="Cambria Math" w:hAnsi="Cambria Math"/>
          </w:rPr>
          <m:t>l</m:t>
        </m:r>
      </m:oMath>
      <w:r w:rsidRPr="00E71D42">
        <w:t xml:space="preserve"> above is the OFDM symbol number except for the case of double-symbol DMRS in which case </w:t>
      </w:r>
      <m:oMath>
        <m:r>
          <w:rPr>
            <w:rFonts w:ascii="Cambria Math" w:hAnsi="Cambria Math"/>
          </w:rPr>
          <m:t>l</m:t>
        </m:r>
      </m:oMath>
      <w:r w:rsidRPr="00E71D42">
        <w:t xml:space="preserve"> is the OFDM symbol number of the first symbol of the double-symbol DMRS.</w:t>
      </w:r>
    </w:p>
    <w:p w:rsidR="000A7D85" w:rsidRDefault="000A7D85">
      <w:pPr>
        <w:spacing w:after="0"/>
        <w:rPr>
          <w:noProof/>
        </w:rPr>
      </w:pPr>
      <w:r>
        <w:rPr>
          <w:noProof/>
        </w:rPr>
        <w:br w:type="page"/>
      </w:r>
    </w:p>
    <w:p w:rsidR="000A7D85" w:rsidRDefault="000A7D85" w:rsidP="000A7D85">
      <w:pPr>
        <w:pStyle w:val="Heading5"/>
      </w:pPr>
      <w:bookmarkStart w:id="6" w:name="_Toc19796502"/>
      <w:r>
        <w:lastRenderedPageBreak/>
        <w:t>7.4.1.1.1</w:t>
      </w:r>
      <w:r>
        <w:tab/>
        <w:t>Sequence generation</w:t>
      </w:r>
      <w:bookmarkEnd w:id="6"/>
    </w:p>
    <w:p w:rsidR="000A7D85" w:rsidRDefault="000A7D85" w:rsidP="000A7D85">
      <w:r>
        <w:t xml:space="preserve">The UE shall assume the sequence </w:t>
      </w:r>
      <w:r w:rsidRPr="00C83905">
        <w:rPr>
          <w:position w:val="-10"/>
        </w:rPr>
        <w:object w:dxaOrig="420" w:dyaOrig="300">
          <v:shape id="_x0000_i1037" type="#_x0000_t75" style="width:20.95pt;height:15.05pt" o:ole="">
            <v:imagedata r:id="rId12" o:title=""/>
          </v:shape>
          <o:OLEObject Type="Embed" ProgID="Equation.DSMT4" ShapeID="_x0000_i1037" DrawAspect="Content" ObjectID="_1634797386" r:id="rId41"/>
        </w:object>
      </w:r>
      <w:r>
        <w:t xml:space="preserve"> is defined by</w:t>
      </w:r>
    </w:p>
    <w:p w:rsidR="000A7D85" w:rsidRDefault="000A7D85" w:rsidP="000A7D85">
      <w:pPr>
        <w:pStyle w:val="EQ"/>
        <w:jc w:val="center"/>
      </w:pPr>
      <w:r w:rsidRPr="00016B8D">
        <w:rPr>
          <w:position w:val="-24"/>
        </w:rPr>
        <w:object w:dxaOrig="3840" w:dyaOrig="580">
          <v:shape id="_x0000_i1038" type="#_x0000_t75" style="width:190.2pt;height:29.55pt" o:ole="">
            <v:imagedata r:id="rId14" o:title=""/>
          </v:shape>
          <o:OLEObject Type="Embed" ProgID="Equation.DSMT4" ShapeID="_x0000_i1038" DrawAspect="Content" ObjectID="_1634797387" r:id="rId42"/>
        </w:object>
      </w:r>
      <w:r>
        <w:t>.</w:t>
      </w:r>
    </w:p>
    <w:p w:rsidR="000A7D85" w:rsidRDefault="000A7D85" w:rsidP="000A7D85">
      <w:r>
        <w:t xml:space="preserve">where the pseudo-random sequence </w:t>
      </w:r>
      <w:r w:rsidRPr="00516521">
        <w:rPr>
          <w:position w:val="-10"/>
        </w:rPr>
        <w:object w:dxaOrig="360" w:dyaOrig="300">
          <v:shape id="_x0000_i1039" type="#_x0000_t75" style="width:18.8pt;height:15.05pt" o:ole="">
            <v:imagedata r:id="rId16" o:title=""/>
          </v:shape>
          <o:OLEObject Type="Embed" ProgID="Equation.3" ShapeID="_x0000_i1039" DrawAspect="Content" ObjectID="_1634797388" r:id="rId43"/>
        </w:object>
      </w:r>
      <w:r>
        <w:t xml:space="preserve"> is defined in clause 5.2.1. The pseudo-random sequence generator shall be initialized with</w:t>
      </w:r>
    </w:p>
    <w:p w:rsidR="000A7D85" w:rsidRDefault="000A7D85" w:rsidP="000A7D85">
      <w:pPr>
        <w:pStyle w:val="EQ"/>
        <w:jc w:val="center"/>
      </w:pPr>
      <w:r>
        <w:rPr>
          <w:position w:val="-16"/>
          <w:lang w:eastAsia="en-GB"/>
        </w:rPr>
        <w:drawing>
          <wp:inline distT="0" distB="0" distL="0" distR="0" wp14:anchorId="77FC722B" wp14:editId="2AB4D9E0">
            <wp:extent cx="3291840" cy="274320"/>
            <wp:effectExtent l="0" t="0" r="381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6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D85" w:rsidRDefault="000A7D85" w:rsidP="000A7D85">
      <w:r>
        <w:t xml:space="preserve">where </w:t>
      </w:r>
      <w:r w:rsidRPr="000C3814">
        <w:rPr>
          <w:position w:val="-6"/>
        </w:rPr>
        <w:object w:dxaOrig="139" w:dyaOrig="260">
          <v:shape id="_x0000_i1040" type="#_x0000_t75" style="width:6.45pt;height:12.9pt" o:ole="">
            <v:imagedata r:id="rId20" o:title=""/>
          </v:shape>
          <o:OLEObject Type="Embed" ProgID="Equation.3" ShapeID="_x0000_i1040" DrawAspect="Content" ObjectID="_1634797389" r:id="rId45"/>
        </w:object>
      </w:r>
      <w:r>
        <w:t xml:space="preserve"> is the OFDM symbol number within the slot,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</w:rPr>
              <m:t>s,f</m:t>
            </m:r>
            <w:proofErr w:type="gramEnd"/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 is the slot number within a frame, and</w:t>
      </w:r>
    </w:p>
    <w:p w:rsidR="000A7D85" w:rsidRPr="00460233" w:rsidRDefault="000A7D85" w:rsidP="000A7D85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>
        <w:t xml:space="preserve"> are given by the higher-layer parameters </w:t>
      </w:r>
      <w:r w:rsidRPr="0098091F">
        <w:rPr>
          <w:i/>
        </w:rPr>
        <w:t>scramblingID0</w:t>
      </w:r>
      <w:r>
        <w:t xml:space="preserve"> and </w:t>
      </w:r>
      <w:r w:rsidRPr="0098091F">
        <w:rPr>
          <w:i/>
        </w:rPr>
        <w:t>scramblingID1</w:t>
      </w:r>
      <w:r>
        <w:t xml:space="preserve">, respectively, in the </w:t>
      </w:r>
      <w:r w:rsidRPr="0098091F">
        <w:rPr>
          <w:i/>
        </w:rPr>
        <w:t>DMRS-</w:t>
      </w:r>
      <w:proofErr w:type="spellStart"/>
      <w:r>
        <w:rPr>
          <w:i/>
        </w:rPr>
        <w:t>Downlink</w:t>
      </w:r>
      <w:r w:rsidRPr="0098091F">
        <w:rPr>
          <w:i/>
        </w:rPr>
        <w:t>Config</w:t>
      </w:r>
      <w:proofErr w:type="spellEnd"/>
      <w:r w:rsidRPr="0098091F">
        <w:rPr>
          <w:i/>
        </w:rPr>
        <w:t xml:space="preserve"> </w:t>
      </w:r>
      <w:r w:rsidRPr="00812372">
        <w:t>IE</w:t>
      </w:r>
      <w:r>
        <w:t xml:space="preserve"> if provided </w:t>
      </w:r>
      <w:r w:rsidRPr="0009353C">
        <w:t>and the PDSCH is scheduled by PDCCH</w:t>
      </w:r>
      <w:r w:rsidRPr="00460233">
        <w:t xml:space="preserve"> </w:t>
      </w:r>
      <w:r>
        <w:t xml:space="preserve">using DCI format 1_1 </w:t>
      </w:r>
      <w:r w:rsidRPr="0009353C">
        <w:t xml:space="preserve">with </w:t>
      </w:r>
      <w:r>
        <w:t xml:space="preserve">the </w:t>
      </w:r>
      <w:r w:rsidRPr="0009353C">
        <w:t>CRC scrambled by C-RNTI</w:t>
      </w:r>
      <w:r>
        <w:t>, MCS-C-RNTI,</w:t>
      </w:r>
      <w:r w:rsidRPr="0009353C">
        <w:t xml:space="preserve"> or CS-RNTI</w:t>
      </w:r>
    </w:p>
    <w:p w:rsidR="000A7D85" w:rsidRDefault="000A7D85" w:rsidP="000A7D85">
      <w:pPr>
        <w:pStyle w:val="B1"/>
      </w:pPr>
      <w:r w:rsidRPr="00460233">
        <w:t>-</w:t>
      </w:r>
      <w:r w:rsidRPr="00460233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 w:rsidRPr="00460233">
        <w:t xml:space="preserve"> is given by the higher-layer parameter </w:t>
      </w:r>
      <w:r w:rsidRPr="00460233">
        <w:rPr>
          <w:i/>
        </w:rPr>
        <w:t>scramblingID0</w:t>
      </w:r>
      <w:r w:rsidRPr="00460233">
        <w:t xml:space="preserve"> in the </w:t>
      </w:r>
      <w:r w:rsidRPr="00460233">
        <w:rPr>
          <w:i/>
        </w:rPr>
        <w:t>DMRS-</w:t>
      </w:r>
      <w:proofErr w:type="spellStart"/>
      <w:r w:rsidRPr="00460233">
        <w:rPr>
          <w:i/>
        </w:rPr>
        <w:t>DownlinkConfig</w:t>
      </w:r>
      <w:proofErr w:type="spellEnd"/>
      <w:r w:rsidRPr="00460233">
        <w:rPr>
          <w:i/>
        </w:rPr>
        <w:t xml:space="preserve"> </w:t>
      </w:r>
      <w:r w:rsidRPr="00460233">
        <w:t>IE if provided and the PDSCH is scheduled by PDCCH using DCI format 1_0 with the CRC scrambled by C-RNTI</w:t>
      </w:r>
      <w:r>
        <w:t>, MCS-C-RNTI,</w:t>
      </w:r>
      <w:r w:rsidRPr="00460233">
        <w:t xml:space="preserve"> or CS-RNTI;</w:t>
      </w:r>
    </w:p>
    <w:p w:rsidR="000A7D85" w:rsidRPr="00460233" w:rsidRDefault="000A7D85" w:rsidP="000A7D85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 xml:space="preserve"> otherwise</w:t>
      </w:r>
      <w:r w:rsidRPr="00460233">
        <w:t>;</w:t>
      </w:r>
    </w:p>
    <w:p w:rsidR="000A7D85" w:rsidRDefault="000A7D85" w:rsidP="000A7D85">
      <w:r w:rsidRPr="00460233">
        <w:t xml:space="preserve">The quantity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0, 1</m:t>
            </m:r>
          </m:e>
        </m:d>
      </m:oMath>
      <w:r w:rsidRPr="00460233">
        <w:t xml:space="preserve"> is given by the DM-RS sequence initialization field</w:t>
      </w:r>
      <w:ins w:id="7" w:author="Stefan Parkvall" w:date="2019-11-04T10:14:00Z">
        <w:r w:rsidR="003031DA">
          <w:t>, if present</w:t>
        </w:r>
      </w:ins>
      <w:r w:rsidRPr="00460233">
        <w:t xml:space="preserve">, in the DCI associated with the PDSCH transmission if DCI format 1_1 </w:t>
      </w:r>
      <w:ins w:id="8" w:author="Stefan Parkvall" w:date="2019-11-04T10:16:00Z">
        <w:r w:rsidR="003031DA">
          <w:t xml:space="preserve">or 1_2 </w:t>
        </w:r>
      </w:ins>
      <w:r w:rsidRPr="00460233">
        <w:t xml:space="preserve">in [4, TS 38.212] is used,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  <w:r w:rsidRPr="00460233">
        <w:t>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29AF" w:rsidRDefault="00E429AF">
      <w:r>
        <w:separator/>
      </w:r>
    </w:p>
  </w:endnote>
  <w:endnote w:type="continuationSeparator" w:id="0">
    <w:p w:rsidR="00E429AF" w:rsidRDefault="00E42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29AF" w:rsidRDefault="00E429AF">
      <w:r>
        <w:separator/>
      </w:r>
    </w:p>
  </w:footnote>
  <w:footnote w:type="continuationSeparator" w:id="0">
    <w:p w:rsidR="00E429AF" w:rsidRDefault="00E429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A7D85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31DA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751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2D9B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17B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29AF"/>
    <w:rsid w:val="00EB09B7"/>
    <w:rsid w:val="00EE7D7C"/>
    <w:rsid w:val="00F25D98"/>
    <w:rsid w:val="00F300FB"/>
    <w:rsid w:val="00F53B79"/>
    <w:rsid w:val="00F80E9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DDA03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locked/>
    <w:rsid w:val="000A7D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5.bin"/><Relationship Id="rId34" Type="http://schemas.openxmlformats.org/officeDocument/2006/relationships/image" Target="media/image13.wmf"/><Relationship Id="rId42" Type="http://schemas.openxmlformats.org/officeDocument/2006/relationships/oleObject" Target="embeddings/oleObject14.bin"/><Relationship Id="rId47" Type="http://schemas.openxmlformats.org/officeDocument/2006/relationships/header" Target="header3.xml"/><Relationship Id="rId50" Type="http://schemas.microsoft.com/office/2011/relationships/people" Target="people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image" Target="media/image9.wmf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image" Target="media/image11.wmf"/><Relationship Id="rId37" Type="http://schemas.openxmlformats.org/officeDocument/2006/relationships/image" Target="media/image15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6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1.bin"/><Relationship Id="rId49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10.wmf"/><Relationship Id="rId44" Type="http://schemas.openxmlformats.org/officeDocument/2006/relationships/image" Target="media/image18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image" Target="media/image8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4.wmf"/><Relationship Id="rId43" Type="http://schemas.openxmlformats.org/officeDocument/2006/relationships/oleObject" Target="embeddings/oleObject15.bin"/><Relationship Id="rId48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openxmlformats.org/officeDocument/2006/relationships/image" Target="media/image12.wmf"/><Relationship Id="rId38" Type="http://schemas.openxmlformats.org/officeDocument/2006/relationships/image" Target="media/image16.wmf"/><Relationship Id="rId46" Type="http://schemas.openxmlformats.org/officeDocument/2006/relationships/header" Target="header2.xml"/><Relationship Id="rId20" Type="http://schemas.openxmlformats.org/officeDocument/2006/relationships/image" Target="media/image5.wmf"/><Relationship Id="rId41" Type="http://schemas.openxmlformats.org/officeDocument/2006/relationships/oleObject" Target="embeddings/oleObject13.bin"/><Relationship Id="rId1" Type="http://schemas.microsoft.com/office/2006/relationships/keyMapCustomizations" Target="customizations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FA45A-FA8C-4C15-8CDD-F58A2384F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996</Words>
  <Characters>5284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2</cp:revision>
  <cp:lastPrinted>1899-12-31T23:00:00Z</cp:lastPrinted>
  <dcterms:created xsi:type="dcterms:W3CDTF">2019-11-09T08:21:00Z</dcterms:created>
  <dcterms:modified xsi:type="dcterms:W3CDTF">2019-11-09T08:21:00Z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